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560"/>
      </w:tblGrid>
      <w:tr w:rsidR="00400D29" w:rsidRPr="00C3632B" w:rsidTr="00627A55">
        <w:tc>
          <w:tcPr>
            <w:tcW w:w="6345" w:type="dxa"/>
          </w:tcPr>
          <w:p w:rsidR="00400D29" w:rsidRPr="00282688" w:rsidRDefault="00400D29" w:rsidP="005A0E96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r w:rsidRPr="00282688"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 xml:space="preserve">СО </w:t>
            </w:r>
            <w:r w:rsidR="005A0E96"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ТЗ.0002</w:t>
            </w:r>
          </w:p>
        </w:tc>
        <w:tc>
          <w:tcPr>
            <w:tcW w:w="3560" w:type="dxa"/>
          </w:tcPr>
          <w:p w:rsidR="00400D29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400D29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Заместитель директора</w:t>
            </w:r>
          </w:p>
          <w:p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по техническим вопросам</w:t>
            </w:r>
            <w:r w:rsidRPr="007534A5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</w:t>
            </w: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– </w:t>
            </w:r>
          </w:p>
          <w:p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главный инженер</w:t>
            </w:r>
            <w:r w:rsidR="00874689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АО "</w:t>
            </w:r>
            <w:proofErr w:type="spellStart"/>
            <w:r w:rsidR="00874689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Тываэнерго</w:t>
            </w:r>
            <w:proofErr w:type="spellEnd"/>
            <w:r w:rsidR="00C726B1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" А.</w:t>
            </w:r>
            <w:r w:rsidR="006C6152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И. </w:t>
            </w:r>
            <w:proofErr w:type="spellStart"/>
            <w:r w:rsidR="006C6152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Таранков</w:t>
            </w:r>
            <w:proofErr w:type="spellEnd"/>
          </w:p>
          <w:p w:rsidR="00400D29" w:rsidRPr="00C3632B" w:rsidRDefault="00400D29" w:rsidP="00F263D7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right="-517"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____________ </w:t>
            </w:r>
          </w:p>
          <w:p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20__ г.</w:t>
            </w:r>
          </w:p>
          <w:p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B06BBF" w:rsidRPr="00B06BBF" w:rsidRDefault="00B06BBF" w:rsidP="00B06BBF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B06BBF" w:rsidP="00B06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ТЕХНИЧЕСКОЕ ЗАДАНИЕ </w:t>
      </w:r>
    </w:p>
    <w:p w:rsidR="00B06BBF" w:rsidRPr="00B06BBF" w:rsidRDefault="00B06BBF" w:rsidP="00B06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на проведение закупки </w:t>
      </w:r>
      <w:bookmarkStart w:id="0" w:name="_GoBack"/>
      <w:bookmarkEnd w:id="0"/>
      <w:r w:rsidR="009C6512" w:rsidRPr="009C6512">
        <w:rPr>
          <w:rFonts w:ascii="Times New Roman CYR" w:eastAsia="Times New Roman" w:hAnsi="Times New Roman CYR" w:cs="Times New Roman CYR"/>
          <w:i/>
          <w:sz w:val="26"/>
          <w:szCs w:val="26"/>
          <w:lang w:eastAsia="ru-RU"/>
        </w:rPr>
        <w:t>материалов строительных и отделочных</w:t>
      </w:r>
    </w:p>
    <w:p w:rsidR="00B06BBF" w:rsidRPr="00B06BBF" w:rsidRDefault="00B06BBF" w:rsidP="00B06BBF">
      <w:pPr>
        <w:shd w:val="clear" w:color="auto" w:fill="FFFFFF"/>
        <w:spacing w:after="0" w:line="240" w:lineRule="auto"/>
        <w:ind w:left="8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1. Общие положения.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1.1 Заказчик: </w:t>
      </w:r>
      <w:r w:rsidR="00C726B1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АО «Тываэнерго»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B06BBF" w:rsidP="001A5C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1.2 Предмет закупки: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6512" w:rsidRPr="009C65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Поставка материалов строительных и отделочных</w:t>
      </w:r>
    </w:p>
    <w:p w:rsidR="00B06BBF" w:rsidRPr="00B06BBF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2. Место, срок и условия поставки Продукции.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45251" w:rsidRPr="00245251" w:rsidRDefault="00245251" w:rsidP="0024525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6"/>
          <w:szCs w:val="26"/>
        </w:rPr>
      </w:pPr>
      <w:r w:rsidRPr="00245251">
        <w:rPr>
          <w:rFonts w:ascii="Times New Roman CYR" w:eastAsia="Times New Roman" w:hAnsi="Times New Roman CYR" w:cs="Times New Roman CYR"/>
          <w:sz w:val="26"/>
          <w:szCs w:val="26"/>
        </w:rPr>
        <w:t>2.1 Место поставки: г. Кызыл, ул. Колхозная, 2 (согласовывается дополнительно)</w:t>
      </w:r>
    </w:p>
    <w:p w:rsidR="00245251" w:rsidRPr="00245251" w:rsidRDefault="00245251" w:rsidP="002452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245251">
        <w:rPr>
          <w:rFonts w:ascii="Times New Roman CYR" w:eastAsia="Times New Roman" w:hAnsi="Times New Roman CYR" w:cs="Times New Roman CYR"/>
          <w:sz w:val="26"/>
          <w:szCs w:val="26"/>
        </w:rPr>
        <w:t xml:space="preserve">2.2 Поставка продукции осуществляется транспортными средствами поставщика до места поставки. </w:t>
      </w:r>
    </w:p>
    <w:p w:rsidR="00245251" w:rsidRPr="00245251" w:rsidRDefault="00245251" w:rsidP="00245251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245251">
        <w:rPr>
          <w:rFonts w:ascii="Times New Roman CYR" w:eastAsia="Times New Roman" w:hAnsi="Times New Roman CYR" w:cs="Times New Roman CYR"/>
          <w:sz w:val="26"/>
          <w:szCs w:val="26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и др. нормативно-технической документации. Порядок отгрузки, специальные требования к таре и упаковке должны быть определены в договоре на поставку оборудования. </w:t>
      </w:r>
    </w:p>
    <w:p w:rsidR="00B06BBF" w:rsidRPr="00B06BBF" w:rsidRDefault="00245251" w:rsidP="001A5C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251">
        <w:rPr>
          <w:rFonts w:ascii="Times New Roman CYR" w:eastAsia="Times New Roman" w:hAnsi="Times New Roman CYR" w:cs="Times New Roman CYR"/>
          <w:sz w:val="26"/>
          <w:szCs w:val="26"/>
        </w:rPr>
        <w:t xml:space="preserve">2.3. </w:t>
      </w:r>
      <w:r w:rsidR="00E04D7E" w:rsidRPr="00E04D7E">
        <w:rPr>
          <w:rFonts w:ascii="Times New Roman CYR" w:eastAsia="Times New Roman" w:hAnsi="Times New Roman CYR" w:cs="Times New Roman CYR"/>
          <w:sz w:val="26"/>
          <w:szCs w:val="26"/>
        </w:rPr>
        <w:t>Срок поставки: с 10.01.202</w:t>
      </w:r>
      <w:r w:rsidR="003A18AE">
        <w:rPr>
          <w:rFonts w:ascii="Times New Roman CYR" w:eastAsia="Times New Roman" w:hAnsi="Times New Roman CYR" w:cs="Times New Roman CYR"/>
          <w:sz w:val="26"/>
          <w:szCs w:val="26"/>
        </w:rPr>
        <w:t>2</w:t>
      </w:r>
      <w:r w:rsidR="00E04D7E" w:rsidRPr="00E04D7E">
        <w:rPr>
          <w:rFonts w:ascii="Times New Roman CYR" w:eastAsia="Times New Roman" w:hAnsi="Times New Roman CYR" w:cs="Times New Roman CYR"/>
          <w:sz w:val="26"/>
          <w:szCs w:val="26"/>
        </w:rPr>
        <w:t xml:space="preserve"> г.  в течение 30 календарных дней.</w:t>
      </w:r>
    </w:p>
    <w:p w:rsidR="00B06BBF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3. </w:t>
      </w:r>
      <w:r w:rsidR="00CE2F2A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Цена, п</w:t>
      </w: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еречень и объемы поставки Продукции.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400D29" w:rsidP="00400D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D29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3.1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E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Цена, </w:t>
      </w:r>
      <w:r w:rsidR="00CE2F2A">
        <w:rPr>
          <w:rFonts w:ascii="Times New Roman CYR" w:eastAsia="Times New Roman" w:hAnsi="Times New Roman CYR" w:cs="Times New Roman CYR"/>
          <w:sz w:val="26"/>
          <w:szCs w:val="26"/>
        </w:rPr>
        <w:t>п</w:t>
      </w:r>
      <w:r w:rsidR="00C6210F">
        <w:rPr>
          <w:rFonts w:ascii="Times New Roman CYR" w:eastAsia="Times New Roman" w:hAnsi="Times New Roman CYR" w:cs="Times New Roman CYR"/>
          <w:sz w:val="26"/>
          <w:szCs w:val="26"/>
        </w:rPr>
        <w:t>еречень и объемы поставки указаны в приложении 1.</w:t>
      </w:r>
    </w:p>
    <w:p w:rsidR="00B06BBF" w:rsidRPr="00B06BBF" w:rsidRDefault="00245251" w:rsidP="001A5CEE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251">
        <w:rPr>
          <w:rFonts w:ascii="Times New Roman CYR" w:eastAsia="Times New Roman" w:hAnsi="Times New Roman CYR" w:cs="Times New Roman CYR"/>
          <w:sz w:val="26"/>
          <w:szCs w:val="26"/>
        </w:rPr>
        <w:t>3.1. Все налоги, сборы, отчисления и другие платежи, включая таможенные платежи и</w:t>
      </w:r>
      <w:r w:rsidRPr="00245251">
        <w:rPr>
          <w:rFonts w:ascii="Calibri" w:eastAsia="Times New Roman" w:hAnsi="Calibri" w:cs="Times New Roman"/>
          <w:sz w:val="24"/>
          <w:szCs w:val="24"/>
        </w:rPr>
        <w:t xml:space="preserve"> </w:t>
      </w:r>
      <w:r w:rsidRPr="00245251">
        <w:rPr>
          <w:rFonts w:ascii="Times New Roman CYR" w:eastAsia="Times New Roman" w:hAnsi="Times New Roman CYR" w:cs="Times New Roman CYR"/>
          <w:sz w:val="26"/>
          <w:szCs w:val="26"/>
        </w:rPr>
        <w:t xml:space="preserve">сборы, расходы на транспортировку продукции до места поставки, стоимость тары и упаковки, гарантийные обязательства  включены в стоимость заявки/предложения участника. </w:t>
      </w:r>
    </w:p>
    <w:p w:rsidR="00D00E6C" w:rsidRPr="00D00E6C" w:rsidRDefault="00D00E6C" w:rsidP="00D00E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0E6C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4. Общие требования к поставляемой продукции.</w:t>
      </w:r>
      <w:r w:rsidRPr="00D00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00E6C" w:rsidRPr="00D00E6C" w:rsidRDefault="00D00E6C" w:rsidP="00D00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00E6C">
        <w:rPr>
          <w:rFonts w:ascii="Times New Roman CYR" w:eastAsia="Times New Roman" w:hAnsi="Times New Roman CYR" w:cs="Times New Roman CYR"/>
          <w:sz w:val="26"/>
          <w:szCs w:val="26"/>
        </w:rPr>
        <w:t xml:space="preserve">4.1. </w:t>
      </w:r>
      <w:r w:rsidRPr="00D00E6C">
        <w:rPr>
          <w:rFonts w:ascii="Times New Roman CYR" w:eastAsia="Times New Roman" w:hAnsi="Times New Roman CYR" w:cs="Times New Roman CYR"/>
          <w:i/>
          <w:sz w:val="26"/>
          <w:szCs w:val="26"/>
        </w:rPr>
        <w:t>Поставляемая продукция должна быть изготовлена в год поставки или предшествующий ему</w:t>
      </w:r>
      <w:r w:rsidR="00EC6971">
        <w:rPr>
          <w:rFonts w:ascii="Times New Roman CYR" w:eastAsia="Times New Roman" w:hAnsi="Times New Roman CYR" w:cs="Times New Roman CYR"/>
          <w:sz w:val="26"/>
          <w:szCs w:val="26"/>
        </w:rPr>
        <w:t>;</w:t>
      </w:r>
    </w:p>
    <w:p w:rsidR="00D00E6C" w:rsidRPr="00D00E6C" w:rsidRDefault="00D00E6C" w:rsidP="00D00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00E6C">
        <w:rPr>
          <w:rFonts w:ascii="Times New Roman CYR" w:eastAsia="Times New Roman" w:hAnsi="Times New Roman CYR" w:cs="Times New Roman CYR"/>
          <w:sz w:val="26"/>
          <w:szCs w:val="26"/>
        </w:rPr>
        <w:t xml:space="preserve">4.2. </w:t>
      </w:r>
      <w:r w:rsidRPr="00D00E6C">
        <w:rPr>
          <w:rFonts w:ascii="Times New Roman CYR" w:eastAsia="Times New Roman" w:hAnsi="Times New Roman CYR" w:cs="Times New Roman CYR"/>
          <w:i/>
          <w:sz w:val="26"/>
          <w:szCs w:val="26"/>
        </w:rPr>
        <w:t>Продукция должна быть ранее не использованной, и не подверженная ремонту или восстановлению</w:t>
      </w:r>
      <w:r w:rsidRPr="00D00E6C">
        <w:rPr>
          <w:rFonts w:ascii="Times New Roman CYR" w:eastAsia="Times New Roman" w:hAnsi="Times New Roman CYR" w:cs="Times New Roman CYR"/>
          <w:sz w:val="26"/>
          <w:szCs w:val="26"/>
        </w:rPr>
        <w:t xml:space="preserve">; </w:t>
      </w:r>
    </w:p>
    <w:p w:rsidR="00D00E6C" w:rsidRPr="00D00E6C" w:rsidRDefault="00D00E6C" w:rsidP="00D00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00E6C">
        <w:rPr>
          <w:rFonts w:ascii="Times New Roman CYR" w:eastAsia="Times New Roman" w:hAnsi="Times New Roman CYR" w:cs="Times New Roman CYR"/>
          <w:sz w:val="26"/>
          <w:szCs w:val="26"/>
        </w:rPr>
        <w:t>4.4. Продукция, внесенная в Единый перечень продукции, подлежащей обязательной сертификации должна иметь сертификаты соответствия ГОСТ Р.</w:t>
      </w:r>
    </w:p>
    <w:p w:rsidR="00D00E6C" w:rsidRPr="00D00E6C" w:rsidRDefault="00D00E6C" w:rsidP="00D00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00E6C">
        <w:rPr>
          <w:rFonts w:ascii="Times New Roman CYR" w:eastAsia="Times New Roman" w:hAnsi="Times New Roman CYR" w:cs="Times New Roman CYR"/>
          <w:sz w:val="26"/>
          <w:szCs w:val="26"/>
        </w:rPr>
        <w:t>4.5.</w:t>
      </w:r>
      <w:r w:rsidR="00FD665D">
        <w:rPr>
          <w:rFonts w:ascii="Times New Roman CYR" w:eastAsia="Times New Roman" w:hAnsi="Times New Roman CYR" w:cs="Times New Roman CYR"/>
          <w:sz w:val="26"/>
          <w:szCs w:val="26"/>
        </w:rPr>
        <w:t xml:space="preserve">   </w:t>
      </w:r>
      <w:r w:rsidRPr="00D00E6C">
        <w:rPr>
          <w:rFonts w:ascii="Times New Roman CYR" w:eastAsia="Times New Roman" w:hAnsi="Times New Roman CYR" w:cs="Times New Roman CYR"/>
          <w:i/>
          <w:sz w:val="26"/>
          <w:szCs w:val="26"/>
        </w:rPr>
        <w:t>Продукция должна иметь иные сертификаты</w:t>
      </w:r>
      <w:r w:rsidR="00EC6971">
        <w:rPr>
          <w:rFonts w:ascii="Times New Roman CYR" w:eastAsia="Times New Roman" w:hAnsi="Times New Roman CYR" w:cs="Times New Roman CYR"/>
          <w:i/>
          <w:sz w:val="26"/>
          <w:szCs w:val="26"/>
        </w:rPr>
        <w:t>;</w:t>
      </w:r>
      <w:r w:rsidRPr="00D00E6C">
        <w:rPr>
          <w:rFonts w:ascii="Times New Roman CYR" w:eastAsia="Times New Roman" w:hAnsi="Times New Roman CYR" w:cs="Times New Roman CYR"/>
          <w:i/>
          <w:sz w:val="26"/>
          <w:szCs w:val="26"/>
        </w:rPr>
        <w:t xml:space="preserve"> </w:t>
      </w:r>
    </w:p>
    <w:p w:rsidR="00D00E6C" w:rsidRPr="00D00E6C" w:rsidRDefault="00D00E6C" w:rsidP="00D00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/>
          <w:sz w:val="26"/>
          <w:szCs w:val="26"/>
        </w:rPr>
      </w:pPr>
      <w:r w:rsidRPr="00D00E6C">
        <w:rPr>
          <w:rFonts w:ascii="Times New Roman CYR" w:eastAsia="Times New Roman" w:hAnsi="Times New Roman CYR" w:cs="Times New Roman CYR"/>
          <w:sz w:val="26"/>
          <w:szCs w:val="26"/>
        </w:rPr>
        <w:t>4.6. Продукция должна снабжаться идентифицирующей и информационной маркировкой, обеспечивающей потребителя полной информацией о продукции</w:t>
      </w:r>
      <w:r w:rsidR="009B4E1D"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:rsidR="00D00E6C" w:rsidRPr="00D00E6C" w:rsidRDefault="00D00E6C" w:rsidP="00D00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00E6C">
        <w:rPr>
          <w:rFonts w:ascii="Times New Roman CYR" w:eastAsia="Times New Roman" w:hAnsi="Times New Roman CYR" w:cs="Times New Roman CYR"/>
          <w:sz w:val="26"/>
          <w:szCs w:val="26"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D00E6C" w:rsidRPr="00D00E6C" w:rsidRDefault="00D00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00E6C"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 xml:space="preserve">4.7. </w:t>
      </w:r>
      <w:r w:rsidRPr="00D00E6C">
        <w:rPr>
          <w:rFonts w:ascii="Times New Roman CYR" w:eastAsia="Times New Roman" w:hAnsi="Times New Roman CYR" w:cs="Times New Roman CYR"/>
          <w:i/>
          <w:sz w:val="26"/>
          <w:szCs w:val="26"/>
        </w:rPr>
        <w:t>Продукция должна обеспечиваться необходимой технической документацией на русском языке: паспорт изделия, инструкция по эксплуатации и т.д</w:t>
      </w:r>
      <w:r w:rsidR="00EC6971">
        <w:rPr>
          <w:rFonts w:ascii="Times New Roman CYR" w:eastAsia="Times New Roman" w:hAnsi="Times New Roman CYR" w:cs="Times New Roman CYR"/>
          <w:i/>
          <w:sz w:val="26"/>
          <w:szCs w:val="26"/>
        </w:rPr>
        <w:t>.</w:t>
      </w:r>
    </w:p>
    <w:p w:rsidR="009B4E1D" w:rsidRPr="009B4E1D" w:rsidRDefault="009B4E1D" w:rsidP="009B4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b/>
          <w:sz w:val="26"/>
          <w:szCs w:val="26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9B4E1D" w:rsidRPr="009B4E1D" w:rsidRDefault="009B4E1D" w:rsidP="009B4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>5.1. Участник обязан предоставить следующие документы, подтверждающие соответствие продукции установленным требованиям:</w:t>
      </w:r>
    </w:p>
    <w:p w:rsidR="009B4E1D" w:rsidRPr="009B4E1D" w:rsidRDefault="009B4E1D" w:rsidP="009B4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>– сертификаты (декларации) соответствия требованиям ГОСТ Р (ГОСТ или ТУ (с приложением данных ТУ)) и безопасности;</w:t>
      </w:r>
    </w:p>
    <w:p w:rsidR="009B4E1D" w:rsidRPr="009B4E1D" w:rsidRDefault="009B4E1D" w:rsidP="009B4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>– документальное подтверждение производителем срока службы и гарантии</w:t>
      </w:r>
    </w:p>
    <w:p w:rsidR="009B4E1D" w:rsidRPr="009B4E1D" w:rsidRDefault="009B4E1D" w:rsidP="009B4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b/>
          <w:sz w:val="26"/>
          <w:szCs w:val="26"/>
        </w:rPr>
        <w:t>6. Гарантийные обязательства.</w:t>
      </w:r>
    </w:p>
    <w:p w:rsidR="009B4E1D" w:rsidRPr="009B4E1D" w:rsidRDefault="009B4E1D" w:rsidP="009B4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 xml:space="preserve">Срок гарантии на поставляемые материалы и оборудование должен быть не менее 1 года. </w:t>
      </w:r>
    </w:p>
    <w:p w:rsidR="009B4E1D" w:rsidRPr="009B4E1D" w:rsidRDefault="009B4E1D" w:rsidP="009B4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9B4E1D" w:rsidRPr="009B4E1D" w:rsidRDefault="009B4E1D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B4E1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7. Правила приемки оборудования.</w:t>
      </w:r>
    </w:p>
    <w:p w:rsidR="009B4E1D" w:rsidRPr="009B4E1D" w:rsidDel="00960AC6" w:rsidRDefault="009B4E1D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del w:id="1" w:author="Батурин Николай Владимирович" w:date="2021-08-24T09:19:00Z"/>
          <w:rFonts w:ascii="Times New Roman CYR" w:eastAsia="Times New Roman" w:hAnsi="Times New Roman CYR" w:cs="Times New Roman CYR"/>
          <w:sz w:val="26"/>
          <w:szCs w:val="26"/>
        </w:rPr>
      </w:pPr>
      <w:del w:id="2" w:author="Батурин Николай Владимирович" w:date="2021-08-24T09:19:00Z">
        <w:r w:rsidRPr="009B4E1D" w:rsidDel="00960AC6">
          <w:rPr>
            <w:rFonts w:ascii="Times New Roman CYR" w:eastAsia="Times New Roman" w:hAnsi="Times New Roman CYR" w:cs="Times New Roman CYR"/>
            <w:sz w:val="26"/>
            <w:szCs w:val="26"/>
          </w:rPr>
          <w:delText xml:space="preserve">Все поставляемые материалы проходят входной контроль, осуществляемый представителями АО «Тываэнерго». </w:delText>
        </w:r>
      </w:del>
    </w:p>
    <w:p w:rsidR="009B4E1D" w:rsidRPr="009B4E1D" w:rsidDel="00960AC6" w:rsidRDefault="009B4E1D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del w:id="3" w:author="Батурин Николай Владимирович" w:date="2021-08-24T09:19:00Z"/>
          <w:rFonts w:ascii="Times New Roman CYR" w:eastAsia="Times New Roman" w:hAnsi="Times New Roman CYR" w:cs="Times New Roman CYR"/>
          <w:sz w:val="26"/>
          <w:szCs w:val="26"/>
        </w:rPr>
      </w:pPr>
      <w:del w:id="4" w:author="Батурин Николай Владимирович" w:date="2021-08-24T09:19:00Z">
        <w:r w:rsidRPr="009B4E1D" w:rsidDel="00960AC6">
          <w:rPr>
            <w:rFonts w:ascii="Times New Roman CYR" w:eastAsia="Times New Roman" w:hAnsi="Times New Roman CYR" w:cs="Times New Roman CYR"/>
            <w:sz w:val="26"/>
            <w:szCs w:val="26"/>
          </w:rPr>
          <w:delText>Правила приемки оборудования:</w:delText>
        </w:r>
      </w:del>
    </w:p>
    <w:p w:rsidR="009B4E1D" w:rsidRPr="009B4E1D" w:rsidRDefault="009B4E1D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>Все поставляемое оборудование проходит входной контроль, осуществляемый представителями общества АО «Тываэнерго» при получении оборудования на склад.</w:t>
      </w:r>
    </w:p>
    <w:p w:rsidR="00960AC6" w:rsidRPr="00960AC6" w:rsidRDefault="00960AC6" w:rsidP="00960AC6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ins w:id="5" w:author="Батурин Николай Владимирович" w:date="2021-08-24T09:20:00Z"/>
          <w:rFonts w:ascii="Times New Roman CYR" w:eastAsia="Times New Roman" w:hAnsi="Times New Roman CYR" w:cs="Times New Roman CYR"/>
          <w:sz w:val="26"/>
          <w:szCs w:val="26"/>
        </w:rPr>
      </w:pPr>
      <w:ins w:id="6" w:author="Батурин Николай Владимирович" w:date="2021-08-24T09:20:00Z">
        <w:r w:rsidRPr="00960AC6">
          <w:rPr>
            <w:rFonts w:ascii="Times New Roman CYR" w:eastAsia="Times New Roman" w:hAnsi="Times New Roman CYR" w:cs="Times New Roman CYR"/>
            <w:sz w:val="26"/>
            <w:szCs w:val="26"/>
          </w:rPr>
          <w:t>Приемка продукции по качеству производится в соответствии законодательством Российской Федерации (ст.513 ГК РФ) и условиям настоящего Договора.</w:t>
        </w:r>
      </w:ins>
    </w:p>
    <w:p w:rsidR="00960AC6" w:rsidRPr="00960AC6" w:rsidRDefault="00960AC6" w:rsidP="00960AC6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ins w:id="7" w:author="Батурин Николай Владимирович" w:date="2021-08-24T09:20:00Z"/>
          <w:rFonts w:ascii="Times New Roman CYR" w:eastAsia="Times New Roman" w:hAnsi="Times New Roman CYR" w:cs="Times New Roman CYR"/>
          <w:sz w:val="26"/>
          <w:szCs w:val="26"/>
        </w:rPr>
      </w:pPr>
      <w:ins w:id="8" w:author="Батурин Николай Владимирович" w:date="2021-08-24T09:20:00Z">
        <w:r w:rsidRPr="00960AC6">
          <w:rPr>
            <w:rFonts w:ascii="Times New Roman CYR" w:eastAsia="Times New Roman" w:hAnsi="Times New Roman CYR" w:cs="Times New Roman CYR"/>
            <w:sz w:val="26"/>
            <w:szCs w:val="26"/>
          </w:rPr>
          <w:t>Приемка продукции по количеству производится в соответствии законодательством Российской Федерации (ст.513 ГК РФ) и условиям настоящего Договора.</w:t>
        </w:r>
      </w:ins>
    </w:p>
    <w:p w:rsidR="00960AC6" w:rsidRPr="00960AC6" w:rsidRDefault="00960AC6" w:rsidP="00960AC6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ins w:id="9" w:author="Батурин Николай Владимирович" w:date="2021-08-24T09:20:00Z"/>
          <w:rFonts w:ascii="Times New Roman CYR" w:eastAsia="Times New Roman" w:hAnsi="Times New Roman CYR" w:cs="Times New Roman CYR"/>
          <w:sz w:val="26"/>
          <w:szCs w:val="26"/>
        </w:rPr>
      </w:pPr>
      <w:ins w:id="10" w:author="Батурин Николай Владимирович" w:date="2021-08-24T09:20:00Z">
        <w:r w:rsidRPr="00960AC6">
          <w:rPr>
            <w:rFonts w:ascii="Times New Roman CYR" w:eastAsia="Times New Roman" w:hAnsi="Times New Roman CYR" w:cs="Times New Roman CYR"/>
            <w:sz w:val="26"/>
            <w:szCs w:val="26"/>
          </w:rPr>
          <w:t xml:space="preserve">При приемке продукции осуществляется: </w:t>
        </w:r>
      </w:ins>
    </w:p>
    <w:p w:rsidR="00960AC6" w:rsidRPr="00960AC6" w:rsidRDefault="00960AC6" w:rsidP="00960AC6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ins w:id="11" w:author="Батурин Николай Владимирович" w:date="2021-08-24T09:20:00Z"/>
          <w:rFonts w:ascii="Times New Roman CYR" w:eastAsia="Times New Roman" w:hAnsi="Times New Roman CYR" w:cs="Times New Roman CYR"/>
          <w:sz w:val="26"/>
          <w:szCs w:val="26"/>
        </w:rPr>
      </w:pPr>
      <w:ins w:id="12" w:author="Батурин Николай Владимирович" w:date="2021-08-24T09:20:00Z">
        <w:r w:rsidRPr="00960AC6">
          <w:rPr>
            <w:rFonts w:ascii="Times New Roman CYR" w:eastAsia="Times New Roman" w:hAnsi="Times New Roman CYR" w:cs="Times New Roman CYR"/>
            <w:sz w:val="26"/>
            <w:szCs w:val="26"/>
          </w:rPr>
          <w:t xml:space="preserve">– внешний осмотр тары и упаковки: </w:t>
        </w:r>
      </w:ins>
    </w:p>
    <w:p w:rsidR="00960AC6" w:rsidRPr="00960AC6" w:rsidRDefault="00960AC6" w:rsidP="00960AC6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ins w:id="13" w:author="Батурин Николай Владимирович" w:date="2021-08-24T09:20:00Z"/>
          <w:rFonts w:ascii="Times New Roman CYR" w:eastAsia="Times New Roman" w:hAnsi="Times New Roman CYR" w:cs="Times New Roman CYR"/>
          <w:sz w:val="26"/>
          <w:szCs w:val="26"/>
        </w:rPr>
      </w:pPr>
      <w:ins w:id="14" w:author="Батурин Николай Владимирович" w:date="2021-08-24T09:20:00Z">
        <w:r w:rsidRPr="00960AC6">
          <w:rPr>
            <w:rFonts w:ascii="Times New Roman CYR" w:eastAsia="Times New Roman" w:hAnsi="Times New Roman CYR" w:cs="Times New Roman CYR"/>
            <w:sz w:val="26"/>
            <w:szCs w:val="26"/>
          </w:rPr>
          <w:t xml:space="preserve">– проверку соответствия количества отгруженных и поступивших поставочных мест; </w:t>
        </w:r>
      </w:ins>
    </w:p>
    <w:p w:rsidR="009B4E1D" w:rsidRPr="009B4E1D" w:rsidDel="00960AC6" w:rsidRDefault="00960AC6" w:rsidP="00960AC6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del w:id="15" w:author="Батурин Николай Владимирович" w:date="2021-08-24T09:20:00Z"/>
          <w:rFonts w:ascii="Times New Roman CYR" w:eastAsia="Times New Roman" w:hAnsi="Times New Roman CYR" w:cs="Times New Roman CYR"/>
          <w:sz w:val="26"/>
          <w:szCs w:val="26"/>
        </w:rPr>
      </w:pPr>
      <w:ins w:id="16" w:author="Батурин Николай Владимирович" w:date="2021-08-24T09:20:00Z">
        <w:r w:rsidRPr="00960AC6">
          <w:rPr>
            <w:rFonts w:ascii="Times New Roman CYR" w:eastAsia="Times New Roman" w:hAnsi="Times New Roman CYR" w:cs="Times New Roman CYR"/>
            <w:sz w:val="26"/>
            <w:szCs w:val="26"/>
          </w:rPr>
          <w:t xml:space="preserve">– проверку соответствия содержимого упаковочным листам и характеристикам, указанным в товаросопроводительной документации.   </w:t>
        </w:r>
      </w:ins>
      <w:del w:id="17" w:author="Батурин Николай Владимирович" w:date="2021-08-24T09:20:00Z">
        <w:r w:rsidR="009B4E1D" w:rsidRPr="009B4E1D" w:rsidDel="00960AC6">
          <w:rPr>
            <w:rFonts w:ascii="Times New Roman CYR" w:eastAsia="Times New Roman" w:hAnsi="Times New Roman CYR" w:cs="Times New Roman CYR"/>
            <w:sz w:val="26"/>
            <w:szCs w:val="26"/>
          </w:rPr>
          <w:delText>Приемка продукции по количеству и по качеству осуществляется в соответствии с инструкциями:</w:delText>
        </w:r>
      </w:del>
    </w:p>
    <w:p w:rsidR="009B4E1D" w:rsidRPr="009B4E1D" w:rsidDel="00960AC6" w:rsidRDefault="009B4E1D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del w:id="18" w:author="Батурин Николай Владимирович" w:date="2021-08-24T09:20:00Z"/>
          <w:rFonts w:ascii="Times New Roman CYR" w:eastAsia="Times New Roman" w:hAnsi="Times New Roman CYR" w:cs="Times New Roman CYR"/>
          <w:sz w:val="26"/>
          <w:szCs w:val="26"/>
        </w:rPr>
      </w:pPr>
      <w:del w:id="19" w:author="Батурин Николай Владимирович" w:date="2021-08-24T09:20:00Z">
        <w:r w:rsidRPr="009B4E1D" w:rsidDel="00960AC6">
          <w:rPr>
            <w:rFonts w:ascii="Times New Roman CYR" w:eastAsia="Times New Roman" w:hAnsi="Times New Roman CYR" w:cs="Times New Roman CYR"/>
            <w:sz w:val="26"/>
            <w:szCs w:val="26"/>
          </w:rPr>
          <w:delText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</w:delText>
        </w:r>
      </w:del>
    </w:p>
    <w:p w:rsidR="009B4E1D" w:rsidRPr="009B4E1D" w:rsidDel="00960AC6" w:rsidRDefault="009B4E1D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del w:id="20" w:author="Батурин Николай Владимирович" w:date="2021-08-24T09:20:00Z"/>
          <w:rFonts w:ascii="Times New Roman CYR" w:eastAsia="Times New Roman" w:hAnsi="Times New Roman CYR" w:cs="Times New Roman CYR"/>
          <w:sz w:val="26"/>
          <w:szCs w:val="26"/>
        </w:rPr>
      </w:pPr>
      <w:del w:id="21" w:author="Батурин Николай Владимирович" w:date="2021-08-24T09:20:00Z">
        <w:r w:rsidRPr="009B4E1D" w:rsidDel="00960AC6">
          <w:rPr>
            <w:rFonts w:ascii="Times New Roman CYR" w:eastAsia="Times New Roman" w:hAnsi="Times New Roman CYR" w:cs="Times New Roman CYR"/>
            <w:sz w:val="26"/>
            <w:szCs w:val="26"/>
          </w:rPr>
          <w:delTex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delText>
        </w:r>
      </w:del>
    </w:p>
    <w:p w:rsidR="009B4E1D" w:rsidRPr="009B4E1D" w:rsidDel="00960AC6" w:rsidRDefault="009B4E1D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del w:id="22" w:author="Батурин Николай Владимирович" w:date="2021-08-24T09:20:00Z"/>
          <w:rFonts w:ascii="Times New Roman CYR" w:eastAsia="Times New Roman" w:hAnsi="Times New Roman CYR" w:cs="Times New Roman CYR"/>
          <w:sz w:val="26"/>
          <w:szCs w:val="26"/>
        </w:rPr>
      </w:pPr>
      <w:del w:id="23" w:author="Батурин Николай Владимирович" w:date="2021-08-24T09:20:00Z">
        <w:r w:rsidRPr="009B4E1D" w:rsidDel="00960AC6">
          <w:rPr>
            <w:rFonts w:ascii="Times New Roman CYR" w:eastAsia="Times New Roman" w:hAnsi="Times New Roman CYR" w:cs="Times New Roman CYR"/>
            <w:sz w:val="26"/>
            <w:szCs w:val="26"/>
          </w:rPr>
          <w:delText>При приемке продукции осуществляется:</w:delText>
        </w:r>
      </w:del>
    </w:p>
    <w:p w:rsidR="009B4E1D" w:rsidRPr="009B4E1D" w:rsidDel="00960AC6" w:rsidRDefault="009B4E1D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del w:id="24" w:author="Батурин Николай Владимирович" w:date="2021-08-24T09:20:00Z"/>
          <w:rFonts w:ascii="Times New Roman CYR" w:eastAsia="Times New Roman" w:hAnsi="Times New Roman CYR" w:cs="Times New Roman CYR"/>
          <w:sz w:val="26"/>
          <w:szCs w:val="26"/>
        </w:rPr>
      </w:pPr>
      <w:del w:id="25" w:author="Батурин Николай Владимирович" w:date="2021-08-24T09:20:00Z">
        <w:r w:rsidRPr="009B4E1D" w:rsidDel="00960AC6">
          <w:rPr>
            <w:rFonts w:ascii="Times New Roman CYR" w:eastAsia="Times New Roman" w:hAnsi="Times New Roman CYR" w:cs="Times New Roman CYR"/>
            <w:sz w:val="26"/>
            <w:szCs w:val="26"/>
          </w:rPr>
          <w:delText>– внешний осмотр тары и упаковки:</w:delText>
        </w:r>
      </w:del>
    </w:p>
    <w:p w:rsidR="009B4E1D" w:rsidRPr="009B4E1D" w:rsidDel="00960AC6" w:rsidRDefault="009B4E1D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del w:id="26" w:author="Батурин Николай Владимирович" w:date="2021-08-24T09:20:00Z"/>
          <w:rFonts w:ascii="Times New Roman CYR" w:eastAsia="Times New Roman" w:hAnsi="Times New Roman CYR" w:cs="Times New Roman CYR"/>
          <w:sz w:val="26"/>
          <w:szCs w:val="26"/>
        </w:rPr>
      </w:pPr>
      <w:del w:id="27" w:author="Батурин Николай Владимирович" w:date="2021-08-24T09:20:00Z">
        <w:r w:rsidRPr="009B4E1D" w:rsidDel="00960AC6">
          <w:rPr>
            <w:rFonts w:ascii="Times New Roman CYR" w:eastAsia="Times New Roman" w:hAnsi="Times New Roman CYR" w:cs="Times New Roman CYR"/>
            <w:sz w:val="26"/>
            <w:szCs w:val="26"/>
          </w:rPr>
          <w:delText>– проверку соответствия количества отгруженных и поступивших поставочных мест;</w:delText>
        </w:r>
      </w:del>
    </w:p>
    <w:p w:rsidR="009B4E1D" w:rsidRPr="009B4E1D" w:rsidRDefault="009B4E1D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del w:id="28" w:author="Батурин Николай Владимирович" w:date="2021-08-24T09:20:00Z">
        <w:r w:rsidRPr="009B4E1D" w:rsidDel="00960AC6">
          <w:rPr>
            <w:rFonts w:ascii="Times New Roman CYR" w:eastAsia="Times New Roman" w:hAnsi="Times New Roman CYR" w:cs="Times New Roman CYR"/>
            <w:sz w:val="26"/>
            <w:szCs w:val="26"/>
          </w:rPr>
          <w:delText>– проверку соответствия содержимого упаковочным листам и характеристикам, указанным в товаросопроводительной документации.</w:delText>
        </w:r>
      </w:del>
    </w:p>
    <w:p w:rsidR="009B4E1D" w:rsidRPr="009B4E1D" w:rsidDel="00960AC6" w:rsidRDefault="009B4E1D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del w:id="29" w:author="Батурин Николай Владимирович" w:date="2021-08-24T09:20:00Z"/>
          <w:rFonts w:ascii="Times New Roman CYR" w:eastAsia="Times New Roman" w:hAnsi="Times New Roman CYR" w:cs="Times New Roman CYR"/>
          <w:sz w:val="26"/>
          <w:szCs w:val="26"/>
        </w:rPr>
      </w:pPr>
      <w:del w:id="30" w:author="Батурин Николай Владимирович" w:date="2021-08-24T09:20:00Z">
        <w:r w:rsidRPr="009B4E1D" w:rsidDel="00960AC6">
          <w:rPr>
            <w:rFonts w:ascii="Times New Roman CYR" w:eastAsia="Times New Roman" w:hAnsi="Times New Roman CYR" w:cs="Times New Roman CYR"/>
            <w:sz w:val="26"/>
            <w:szCs w:val="26"/>
          </w:rPr>
          <w:delText>Результаты приемки оформляются протоколом приема.</w:delText>
        </w:r>
      </w:del>
    </w:p>
    <w:p w:rsidR="00B06BBF" w:rsidRPr="00B06BBF" w:rsidRDefault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pPrChange w:id="31" w:author="Батурин Николай Владимирович" w:date="2021-08-24T09:20:00Z">
          <w:pPr>
            <w:shd w:val="clear" w:color="auto" w:fill="FFFFFF"/>
            <w:tabs>
              <w:tab w:val="left" w:pos="0"/>
              <w:tab w:val="left" w:pos="993"/>
              <w:tab w:val="left" w:pos="1134"/>
            </w:tabs>
            <w:spacing w:after="0" w:line="240" w:lineRule="auto"/>
            <w:jc w:val="both"/>
          </w:pPr>
        </w:pPrChange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4"/>
        <w:gridCol w:w="1170"/>
        <w:gridCol w:w="4257"/>
        <w:gridCol w:w="1330"/>
        <w:gridCol w:w="2320"/>
      </w:tblGrid>
      <w:tr w:rsidR="00B06BBF" w:rsidRPr="00B06BBF" w:rsidTr="001A5CEE">
        <w:trPr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№ п/п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Дата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Должность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Подпись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ФИО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45251" w:rsidRPr="00B06BBF" w:rsidTr="001A5CEE">
        <w:trPr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r w:rsidRPr="00C571A6">
              <w:rPr>
                <w:rFonts w:ascii="Times New Roman CYR" w:hAnsi="Times New Roman CYR" w:cs="Times New Roman CYR"/>
                <w:sz w:val="24"/>
                <w:szCs w:val="24"/>
              </w:rPr>
              <w:t>ПАО "МРСК Сибири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1022FB">
              <w:rPr>
                <w:rFonts w:ascii="Times New Roman CYR" w:hAnsi="Times New Roman CYR" w:cs="Times New Roman CYR"/>
                <w:sz w:val="24"/>
                <w:szCs w:val="24"/>
              </w:rPr>
              <w:t>ДТОиРОЭХ</w:t>
            </w:r>
            <w:proofErr w:type="spellEnd"/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Гаммель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А.Я.</w:t>
            </w:r>
          </w:p>
        </w:tc>
      </w:tr>
      <w:tr w:rsidR="00245251" w:rsidRPr="00B06BBF" w:rsidTr="001A5CEE">
        <w:trPr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702"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управления логистики и МТО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Кузнецова А.Ю.</w:t>
            </w:r>
          </w:p>
        </w:tc>
      </w:tr>
      <w:tr w:rsidR="00245251" w:rsidRPr="00B06BBF" w:rsidTr="001A5CEE">
        <w:trPr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251" w:rsidRPr="00B06BBF" w:rsidRDefault="006C6152" w:rsidP="002A60B6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И.о. з</w:t>
            </w:r>
            <w:r w:rsidR="00245251" w:rsidRPr="00C571A6">
              <w:rPr>
                <w:rFonts w:ascii="Times New Roman CYR" w:hAnsi="Times New Roman CYR" w:cs="Times New Roman CYR"/>
                <w:sz w:val="24"/>
                <w:szCs w:val="24"/>
              </w:rPr>
              <w:t>аместител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я</w:t>
            </w:r>
            <w:r w:rsidR="00245251" w:rsidRPr="00C571A6">
              <w:rPr>
                <w:rFonts w:ascii="Times New Roman CYR" w:hAnsi="Times New Roman CYR" w:cs="Times New Roman CYR"/>
                <w:sz w:val="24"/>
                <w:szCs w:val="24"/>
              </w:rPr>
              <w:t xml:space="preserve"> главного инженера по эксплуатации </w:t>
            </w:r>
            <w:r w:rsidR="00245251">
              <w:rPr>
                <w:rFonts w:ascii="Times New Roman CYR" w:hAnsi="Times New Roman CYR" w:cs="Times New Roman CYR"/>
                <w:sz w:val="24"/>
                <w:szCs w:val="24"/>
              </w:rPr>
              <w:t>–</w:t>
            </w:r>
            <w:r w:rsidR="00245251" w:rsidRPr="00C571A6">
              <w:rPr>
                <w:rFonts w:ascii="Times New Roman CYR" w:hAnsi="Times New Roman CYR" w:cs="Times New Roman CYR"/>
                <w:sz w:val="24"/>
                <w:szCs w:val="24"/>
              </w:rPr>
              <w:t xml:space="preserve"> начальник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а</w:t>
            </w:r>
            <w:r w:rsidR="00245251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="00245251">
              <w:rPr>
                <w:rFonts w:ascii="Times New Roman CYR" w:hAnsi="Times New Roman CYR" w:cs="Times New Roman CYR"/>
                <w:sz w:val="24"/>
                <w:szCs w:val="24"/>
              </w:rPr>
              <w:t>ДТОиРОЭХ</w:t>
            </w:r>
            <w:proofErr w:type="spellEnd"/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251" w:rsidRPr="00B06BBF" w:rsidRDefault="006C6152" w:rsidP="00B06BBF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Князев В.В.</w:t>
            </w:r>
          </w:p>
        </w:tc>
      </w:tr>
    </w:tbl>
    <w:p w:rsidR="00DF7314" w:rsidRDefault="00B06BBF" w:rsidP="001A5CEE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 </w:t>
      </w:r>
    </w:p>
    <w:p w:rsidR="00495628" w:rsidRPr="00495628" w:rsidRDefault="00495628" w:rsidP="00E04D7E">
      <w:pPr>
        <w:spacing w:after="0" w:line="240" w:lineRule="auto"/>
        <w:rPr>
          <w:rFonts w:ascii="Times New Roman" w:hAnsi="Times New Roman" w:cs="Times New Roman"/>
          <w:sz w:val="24"/>
        </w:rPr>
      </w:pPr>
    </w:p>
    <w:sectPr w:rsidR="00495628" w:rsidRPr="00495628" w:rsidSect="0049562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5DC" w:rsidRDefault="001305DC" w:rsidP="00DF7314">
      <w:pPr>
        <w:spacing w:after="0" w:line="240" w:lineRule="auto"/>
      </w:pPr>
      <w:r>
        <w:separator/>
      </w:r>
    </w:p>
  </w:endnote>
  <w:endnote w:type="continuationSeparator" w:id="0">
    <w:p w:rsidR="001305DC" w:rsidRDefault="001305DC" w:rsidP="00DF7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5DC" w:rsidRDefault="001305DC" w:rsidP="00DF7314">
      <w:pPr>
        <w:spacing w:after="0" w:line="240" w:lineRule="auto"/>
      </w:pPr>
      <w:r>
        <w:separator/>
      </w:r>
    </w:p>
  </w:footnote>
  <w:footnote w:type="continuationSeparator" w:id="0">
    <w:p w:rsidR="001305DC" w:rsidRDefault="001305DC" w:rsidP="00DF7314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Шейкина Екатерина Валерьевна">
    <w15:presenceInfo w15:providerId="AD" w15:userId="S-1-5-21-3239743710-3887879546-96196896-964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EB1"/>
    <w:rsid w:val="00072E94"/>
    <w:rsid w:val="000B0FE9"/>
    <w:rsid w:val="000D2835"/>
    <w:rsid w:val="0010482A"/>
    <w:rsid w:val="00122038"/>
    <w:rsid w:val="001305DC"/>
    <w:rsid w:val="00132DE9"/>
    <w:rsid w:val="001337BA"/>
    <w:rsid w:val="001603D7"/>
    <w:rsid w:val="00170F97"/>
    <w:rsid w:val="001A5CEE"/>
    <w:rsid w:val="001B751A"/>
    <w:rsid w:val="001C0FB2"/>
    <w:rsid w:val="001C4147"/>
    <w:rsid w:val="001E1DDA"/>
    <w:rsid w:val="001F2FD4"/>
    <w:rsid w:val="00245251"/>
    <w:rsid w:val="00272F4D"/>
    <w:rsid w:val="002A1887"/>
    <w:rsid w:val="002A538B"/>
    <w:rsid w:val="002A60B6"/>
    <w:rsid w:val="002F7D5C"/>
    <w:rsid w:val="0034771E"/>
    <w:rsid w:val="0037371C"/>
    <w:rsid w:val="003827B1"/>
    <w:rsid w:val="003A18AE"/>
    <w:rsid w:val="003E12AE"/>
    <w:rsid w:val="00400D29"/>
    <w:rsid w:val="00412E38"/>
    <w:rsid w:val="00413979"/>
    <w:rsid w:val="00455130"/>
    <w:rsid w:val="00473076"/>
    <w:rsid w:val="00483A0B"/>
    <w:rsid w:val="00495628"/>
    <w:rsid w:val="00495CC3"/>
    <w:rsid w:val="004B3E7D"/>
    <w:rsid w:val="004C6893"/>
    <w:rsid w:val="00516BE1"/>
    <w:rsid w:val="005363DE"/>
    <w:rsid w:val="00570EB1"/>
    <w:rsid w:val="005A0E96"/>
    <w:rsid w:val="005F5656"/>
    <w:rsid w:val="00600BF7"/>
    <w:rsid w:val="006539A4"/>
    <w:rsid w:val="00663FD9"/>
    <w:rsid w:val="006750C0"/>
    <w:rsid w:val="0068113D"/>
    <w:rsid w:val="006C6152"/>
    <w:rsid w:val="006E7223"/>
    <w:rsid w:val="006F0F7F"/>
    <w:rsid w:val="006F7966"/>
    <w:rsid w:val="0079274B"/>
    <w:rsid w:val="00793A24"/>
    <w:rsid w:val="007B2820"/>
    <w:rsid w:val="007B3EAE"/>
    <w:rsid w:val="007C5194"/>
    <w:rsid w:val="007E1B0B"/>
    <w:rsid w:val="008107FF"/>
    <w:rsid w:val="00874689"/>
    <w:rsid w:val="00887C1E"/>
    <w:rsid w:val="008C79C6"/>
    <w:rsid w:val="008D313F"/>
    <w:rsid w:val="009041F5"/>
    <w:rsid w:val="00960AC6"/>
    <w:rsid w:val="00992A13"/>
    <w:rsid w:val="009B4E1D"/>
    <w:rsid w:val="009C2FD0"/>
    <w:rsid w:val="009C6512"/>
    <w:rsid w:val="009F47FE"/>
    <w:rsid w:val="00A01DAF"/>
    <w:rsid w:val="00A23CC2"/>
    <w:rsid w:val="00A36129"/>
    <w:rsid w:val="00A8000E"/>
    <w:rsid w:val="00AB05A6"/>
    <w:rsid w:val="00B06BBF"/>
    <w:rsid w:val="00B233FB"/>
    <w:rsid w:val="00B24886"/>
    <w:rsid w:val="00B40537"/>
    <w:rsid w:val="00B532E7"/>
    <w:rsid w:val="00B83A6D"/>
    <w:rsid w:val="00B91F33"/>
    <w:rsid w:val="00BB2537"/>
    <w:rsid w:val="00BD3166"/>
    <w:rsid w:val="00BD49AF"/>
    <w:rsid w:val="00BE7AC6"/>
    <w:rsid w:val="00C050CE"/>
    <w:rsid w:val="00C100D4"/>
    <w:rsid w:val="00C25623"/>
    <w:rsid w:val="00C31D77"/>
    <w:rsid w:val="00C6210F"/>
    <w:rsid w:val="00C652C9"/>
    <w:rsid w:val="00C726B1"/>
    <w:rsid w:val="00C72BD0"/>
    <w:rsid w:val="00C82038"/>
    <w:rsid w:val="00C95C24"/>
    <w:rsid w:val="00CC52E5"/>
    <w:rsid w:val="00CC5595"/>
    <w:rsid w:val="00CC5D6A"/>
    <w:rsid w:val="00CD125D"/>
    <w:rsid w:val="00CD186E"/>
    <w:rsid w:val="00CE2F2A"/>
    <w:rsid w:val="00D00E6C"/>
    <w:rsid w:val="00DA1A47"/>
    <w:rsid w:val="00DA501B"/>
    <w:rsid w:val="00DA7834"/>
    <w:rsid w:val="00DF4D65"/>
    <w:rsid w:val="00DF7314"/>
    <w:rsid w:val="00E02FDC"/>
    <w:rsid w:val="00E04D7E"/>
    <w:rsid w:val="00EA6768"/>
    <w:rsid w:val="00EC0978"/>
    <w:rsid w:val="00EC66A6"/>
    <w:rsid w:val="00EC6971"/>
    <w:rsid w:val="00F263D7"/>
    <w:rsid w:val="00F87D01"/>
    <w:rsid w:val="00FB37FB"/>
    <w:rsid w:val="00FB625E"/>
    <w:rsid w:val="00FD5FCC"/>
    <w:rsid w:val="00FD665D"/>
    <w:rsid w:val="00FE2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sochangeprop0">
    <w:name w:val="msochangeprop"/>
    <w:basedOn w:val="a0"/>
    <w:rsid w:val="00B06BBF"/>
  </w:style>
  <w:style w:type="character" w:customStyle="1" w:styleId="msoins0">
    <w:name w:val="msoins"/>
    <w:basedOn w:val="a0"/>
    <w:rsid w:val="00B06BBF"/>
  </w:style>
  <w:style w:type="character" w:customStyle="1" w:styleId="match1">
    <w:name w:val="match1"/>
    <w:basedOn w:val="a0"/>
    <w:rsid w:val="00B06BBF"/>
    <w:rPr>
      <w:color w:val="000000"/>
      <w:shd w:val="clear" w:color="auto" w:fill="FFF152"/>
    </w:rPr>
  </w:style>
  <w:style w:type="character" w:customStyle="1" w:styleId="msodel0">
    <w:name w:val="msodel"/>
    <w:basedOn w:val="a0"/>
    <w:rsid w:val="00B06BBF"/>
  </w:style>
  <w:style w:type="paragraph" w:styleId="a3">
    <w:name w:val="header"/>
    <w:basedOn w:val="a"/>
    <w:link w:val="a4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7314"/>
  </w:style>
  <w:style w:type="paragraph" w:styleId="a5">
    <w:name w:val="footer"/>
    <w:basedOn w:val="a"/>
    <w:link w:val="a6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7314"/>
  </w:style>
  <w:style w:type="table" w:styleId="a7">
    <w:name w:val="Table Grid"/>
    <w:basedOn w:val="a1"/>
    <w:uiPriority w:val="39"/>
    <w:rsid w:val="004956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link w:val="a9"/>
    <w:uiPriority w:val="1"/>
    <w:qFormat/>
    <w:rsid w:val="004956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rsid w:val="00495628"/>
    <w:rPr>
      <w:rFonts w:ascii="Calibri" w:eastAsia="Calibri" w:hAnsi="Calibri" w:cs="Times New Roman"/>
    </w:rPr>
  </w:style>
  <w:style w:type="paragraph" w:styleId="aa">
    <w:name w:val="Revision"/>
    <w:hidden/>
    <w:uiPriority w:val="99"/>
    <w:semiHidden/>
    <w:rsid w:val="00B532E7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170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F9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sochangeprop0">
    <w:name w:val="msochangeprop"/>
    <w:basedOn w:val="a0"/>
    <w:rsid w:val="00B06BBF"/>
  </w:style>
  <w:style w:type="character" w:customStyle="1" w:styleId="msoins0">
    <w:name w:val="msoins"/>
    <w:basedOn w:val="a0"/>
    <w:rsid w:val="00B06BBF"/>
  </w:style>
  <w:style w:type="character" w:customStyle="1" w:styleId="match1">
    <w:name w:val="match1"/>
    <w:basedOn w:val="a0"/>
    <w:rsid w:val="00B06BBF"/>
    <w:rPr>
      <w:color w:val="000000"/>
      <w:shd w:val="clear" w:color="auto" w:fill="FFF152"/>
    </w:rPr>
  </w:style>
  <w:style w:type="character" w:customStyle="1" w:styleId="msodel0">
    <w:name w:val="msodel"/>
    <w:basedOn w:val="a0"/>
    <w:rsid w:val="00B06BBF"/>
  </w:style>
  <w:style w:type="paragraph" w:styleId="a3">
    <w:name w:val="header"/>
    <w:basedOn w:val="a"/>
    <w:link w:val="a4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7314"/>
  </w:style>
  <w:style w:type="paragraph" w:styleId="a5">
    <w:name w:val="footer"/>
    <w:basedOn w:val="a"/>
    <w:link w:val="a6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7314"/>
  </w:style>
  <w:style w:type="table" w:styleId="a7">
    <w:name w:val="Table Grid"/>
    <w:basedOn w:val="a1"/>
    <w:uiPriority w:val="39"/>
    <w:rsid w:val="004956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link w:val="a9"/>
    <w:uiPriority w:val="1"/>
    <w:qFormat/>
    <w:rsid w:val="004956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rsid w:val="00495628"/>
    <w:rPr>
      <w:rFonts w:ascii="Calibri" w:eastAsia="Calibri" w:hAnsi="Calibri" w:cs="Times New Roman"/>
    </w:rPr>
  </w:style>
  <w:style w:type="paragraph" w:styleId="aa">
    <w:name w:val="Revision"/>
    <w:hidden/>
    <w:uiPriority w:val="99"/>
    <w:semiHidden/>
    <w:rsid w:val="00B532E7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170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F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5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63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7889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200614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1238587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551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283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930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515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104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83259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7121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3120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45978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4029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40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789</Words>
  <Characters>4500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Чеченя Максим Валерьевич</dc:creator>
  <cp:keywords/>
  <dc:description/>
  <cp:lastModifiedBy>Швец Андрей Валерьевич</cp:lastModifiedBy>
  <cp:revision>23</cp:revision>
  <dcterms:created xsi:type="dcterms:W3CDTF">2019-08-22T03:37:00Z</dcterms:created>
  <dcterms:modified xsi:type="dcterms:W3CDTF">2021-09-15T07:15:00Z</dcterms:modified>
</cp:coreProperties>
</file>